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764FBD">
        <w:rPr>
          <w:rFonts w:hint="eastAsia"/>
          <w:b/>
          <w:i/>
          <w:noProof/>
          <w:sz w:val="28"/>
          <w:lang w:eastAsia="zh-CN"/>
        </w:rPr>
        <w:t>3314</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w:t>
            </w:r>
            <w:r w:rsidR="00764FBD">
              <w:rPr>
                <w:rFonts w:hint="eastAsia"/>
                <w:b/>
                <w:noProof/>
                <w:sz w:val="28"/>
                <w:lang w:eastAsia="zh-CN"/>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64FBD" w:rsidP="003527F0">
            <w:pPr>
              <w:pStyle w:val="CRCoverPage"/>
              <w:spacing w:after="0"/>
              <w:rPr>
                <w:b/>
                <w:noProof/>
                <w:sz w:val="28"/>
              </w:rPr>
            </w:pPr>
            <w:r>
              <w:rPr>
                <w:rFonts w:hint="eastAsia"/>
                <w:b/>
                <w:noProof/>
                <w:sz w:val="28"/>
                <w:lang w:eastAsia="zh-CN"/>
              </w:rPr>
              <w:t>12</w:t>
            </w:r>
            <w:r w:rsidR="00BB5D80">
              <w:rPr>
                <w:rFonts w:hint="eastAsia"/>
                <w:b/>
                <w:noProof/>
                <w:sz w:val="28"/>
              </w:rPr>
              <w:t>.</w:t>
            </w:r>
            <w:r>
              <w:rPr>
                <w:rFonts w:hint="eastAsia"/>
                <w:b/>
                <w:noProof/>
                <w:sz w:val="28"/>
                <w:lang w:eastAsia="zh-CN"/>
              </w:rPr>
              <w:t>13</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764FBD">
              <w:rPr>
                <w:rFonts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Gx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r w:rsidR="00764FBD">
        <w:rPr>
          <w:rFonts w:hint="eastAsia"/>
          <w:lang w:eastAsia="ja-JP"/>
        </w:rPr>
        <w:t>When</w:t>
      </w:r>
      <w:r w:rsidR="00764FBD">
        <w:t xml:space="preserve"> the P-CSCF </w:t>
      </w:r>
      <w:r w:rsidR="00764FBD">
        <w:rPr>
          <w:rFonts w:hint="eastAsia"/>
          <w:lang w:eastAsia="ja-JP"/>
        </w:rPr>
        <w:t>sends the response including</w:t>
      </w:r>
      <w:r w:rsidR="00764FBD" w:rsidRPr="00340CF0">
        <w:t xml:space="preserve"> P-Char</w:t>
      </w:r>
      <w:r w:rsidR="00764FBD">
        <w:rPr>
          <w:rFonts w:hint="eastAsia"/>
          <w:lang w:eastAsia="ja-JP"/>
        </w:rPr>
        <w:t>g</w:t>
      </w:r>
      <w:r w:rsidR="00764FBD" w:rsidRPr="00340CF0">
        <w:t>ing-Vector header fie</w:t>
      </w:r>
      <w:r w:rsidR="00764FBD">
        <w:t>ld</w:t>
      </w:r>
      <w:r w:rsidR="00764FBD" w:rsidRPr="00340CF0">
        <w:t>, the P-CSCF shall set the "icid-value" header field parameter to the previously received value of "icid-value" header field parameter</w:t>
      </w:r>
      <w:r w:rsidR="00764FBD">
        <w:rPr>
          <w:rFonts w:hint="eastAsia"/>
          <w:lang w:eastAsia="ja-JP"/>
        </w:rPr>
        <w:t xml:space="preserve"> in the request</w:t>
      </w:r>
      <w:r w:rsidR="00764FBD" w:rsidRPr="00340CF0">
        <w:t>.</w:t>
      </w:r>
      <w:r w:rsidR="00764FBD">
        <w:rPr>
          <w:rFonts w:hint="eastAsia"/>
          <w:lang w:eastAsia="zh-CN"/>
        </w:rPr>
        <w:t xml:space="preserve"> </w:t>
      </w:r>
      <w:r w:rsidRPr="00B81036">
        <w:t xml:space="preserve">Typically, this first </w:t>
      </w:r>
      <w:ins w:id="4" w:author="cmri" w:date="2016-07-14T13:10:00Z">
        <w:r>
          <w:rPr>
            <w:rFonts w:hint="eastAsia"/>
            <w:lang w:eastAsia="zh-CN"/>
          </w:rPr>
          <w:t xml:space="preserve">reliable </w:t>
        </w:r>
      </w:ins>
      <w:r w:rsidRPr="00B81036">
        <w:t xml:space="preserve">response is a </w:t>
      </w:r>
      <w:del w:id="5" w:author="cmri" w:date="2016-07-14T13:11:00Z">
        <w:r w:rsidRPr="00B81036" w:rsidDel="001466DB">
          <w:delText>180 (Ringing)</w:delText>
        </w:r>
      </w:del>
      <w:ins w:id="6" w:author="cmri" w:date="2016-07-14T13:11:00Z">
        <w:r>
          <w:rPr>
            <w:rFonts w:hint="eastAsia"/>
            <w:lang w:eastAsia="zh-CN"/>
          </w:rPr>
          <w:t>reliable provisional response</w:t>
        </w:r>
      </w:ins>
      <w:r w:rsidRPr="00B81036">
        <w:t xml:space="preserve"> or 200 (OK) response if the </w:t>
      </w:r>
      <w:r w:rsidRPr="00B81036">
        <w:rPr>
          <w:lang w:eastAsia="ja-JP"/>
        </w:rPr>
        <w:t>remote</w:t>
      </w:r>
      <w:r w:rsidRPr="00B81036">
        <w:t xml:space="preserve"> UA supports the </w:t>
      </w:r>
      <w:r w:rsidRPr="00B81036">
        <w:rPr>
          <w:snapToGrid w:val="0"/>
        </w:rPr>
        <w:t>"integration of resource management in SIP" extension</w:t>
      </w:r>
      <w:r w:rsidRPr="00B81036">
        <w:t xml:space="preserve">, </w:t>
      </w:r>
      <w:del w:id="7" w:author="cmri" w:date="2016-07-14T13:11:00Z">
        <w:r w:rsidRPr="00B81036" w:rsidDel="001466DB">
          <w:delText>or</w:delText>
        </w:r>
      </w:del>
      <w:ins w:id="8" w:author="cmri" w:date="2016-07-14T13:11:00Z">
        <w:r>
          <w:rPr>
            <w:rFonts w:hint="eastAsia"/>
            <w:lang w:eastAsia="zh-CN"/>
          </w:rPr>
          <w:t>and the first request is</w:t>
        </w:r>
      </w:ins>
      <w:r w:rsidRPr="00B81036">
        <w:t xml:space="preserve"> </w:t>
      </w:r>
      <w:r w:rsidRPr="00B81036">
        <w:rPr>
          <w:lang w:eastAsia="ja-JP"/>
        </w:rPr>
        <w:t>a re-</w:t>
      </w:r>
      <w:r w:rsidRPr="00B81036">
        <w:t xml:space="preserve">INVITE request if the </w:t>
      </w:r>
      <w:r w:rsidRPr="00B81036">
        <w:rPr>
          <w:lang w:eastAsia="ja-JP"/>
        </w:rPr>
        <w:t>remote</w:t>
      </w:r>
      <w:r w:rsidRPr="00B81036">
        <w:t xml:space="preserve"> UA does not support the </w:t>
      </w:r>
      <w:r w:rsidRPr="00B81036">
        <w:rPr>
          <w:snapToGrid w:val="0"/>
        </w:rPr>
        <w:t>"integration of resource management in SIP" extension</w:t>
      </w:r>
      <w:r w:rsidRPr="00B81036">
        <w:t>. See subclause 5.2.7.4 for further information on the access network charging information.</w:t>
      </w:r>
    </w:p>
    <w:p w:rsidR="001466DB" w:rsidRPr="00A25DFA" w:rsidRDefault="001466DB" w:rsidP="00A25DFA">
      <w:r w:rsidRPr="00A25DFA">
        <w:t xml:space="preserve">If the </w:t>
      </w:r>
      <w:r>
        <w:t>user-related policies provisioned to the P-CSCF (see subclause 5.2.6.1) do not indicate the served UE is authorized to send early media, the P-CSCF shall not allow media flows in f</w:t>
      </w:r>
      <w:r w:rsidRPr="00A25DFA">
        <w:t>orward and backward direction before the 200 (OK) response to the initial INVITE is received.</w:t>
      </w:r>
    </w:p>
    <w:p w:rsidR="001466DB" w:rsidRDefault="001466DB" w:rsidP="001466DB">
      <w:r>
        <w:rPr>
          <w:rFonts w:eastAsia="MS Mincho"/>
          <w:lang w:eastAsia="ja-JP"/>
        </w:rPr>
        <w:t xml:space="preserve">If the user-related policies </w:t>
      </w:r>
      <w:r>
        <w:t>provisioned to the P-CSCF (see subclause 5.2.6.1) indicate that the served UE is authorized to send early media, the P-CSCF shall not remove the P-Early-Media header field if received in a</w:t>
      </w:r>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isfocus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BE3" w:rsidRDefault="00D50BE3">
      <w:r>
        <w:separator/>
      </w:r>
    </w:p>
  </w:endnote>
  <w:endnote w:type="continuationSeparator" w:id="0">
    <w:p w:rsidR="00D50BE3" w:rsidRDefault="00D50B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BE3" w:rsidRDefault="00D50BE3">
      <w:r>
        <w:separator/>
      </w:r>
    </w:p>
  </w:footnote>
  <w:footnote w:type="continuationSeparator" w:id="0">
    <w:p w:rsidR="00D50BE3" w:rsidRDefault="00D50B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6E7613"/>
    <w:rsid w:val="00707E5A"/>
    <w:rsid w:val="0071019F"/>
    <w:rsid w:val="0076060D"/>
    <w:rsid w:val="00764FBD"/>
    <w:rsid w:val="007767A1"/>
    <w:rsid w:val="0078049D"/>
    <w:rsid w:val="0078480D"/>
    <w:rsid w:val="00792342"/>
    <w:rsid w:val="007B512A"/>
    <w:rsid w:val="007C2097"/>
    <w:rsid w:val="007C624D"/>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F3C01-B9A6-4E15-B940-D606AB0A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4998</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cmri</cp:lastModifiedBy>
  <cp:revision>52</cp:revision>
  <cp:lastPrinted>1601-01-01T00:00:00Z</cp:lastPrinted>
  <dcterms:created xsi:type="dcterms:W3CDTF">2016-04-14T13:28:00Z</dcterms:created>
  <dcterms:modified xsi:type="dcterms:W3CDTF">2016-07-14T05:18:00Z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